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/>
          <w:sz w:val="20"/>
          <w:szCs w:val="20"/>
        </w:rPr>
      </w:pPr>
      <w:r>
        <w:rPr/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>ESTUDO TÉCNICO PRELIMINAR Nº 045/2024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 INFORMAÇÕES BÁSICAS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left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1.1. Processo Administrativo nº </w:t>
      </w:r>
      <w:del w:id="0" w:author="Autor desconhecido" w:date="2023-11-27T16:21:03Z">
        <w:r>
          <w:rPr>
            <w:rFonts w:eastAsia="Arial" w:cs="Arial" w:ascii="Verdana" w:hAnsi="Verdana"/>
            <w:b/>
            <w:sz w:val="20"/>
            <w:szCs w:val="20"/>
          </w:rPr>
          <w:delText>6944</w:delText>
        </w:r>
      </w:del>
      <w:ins w:id="1" w:author="Autor desconhecido" w:date="2023-11-27T16:21:03Z">
        <w:r>
          <w:rPr>
            <w:rFonts w:eastAsia="Arial" w:cs="Arial" w:ascii="Verdana" w:hAnsi="Verdana"/>
            <w:b/>
            <w:sz w:val="20"/>
            <w:szCs w:val="20"/>
          </w:rPr>
          <w:t>____</w:t>
        </w:r>
      </w:ins>
      <w:r>
        <w:rPr>
          <w:rFonts w:eastAsia="Arial" w:cs="Arial" w:ascii="Verdana" w:hAnsi="Verdana"/>
          <w:b/>
          <w:sz w:val="20"/>
          <w:szCs w:val="20"/>
        </w:rPr>
        <w:t xml:space="preserve">/2024. </w:t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ind w:hanging="0" w:left="720" w:right="0"/>
        <w:contextualSpacing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center"/>
        <w:rPr>
          <w:rFonts w:eastAsia="Arial" w:cs="Arial"/>
          <w:b/>
          <w:bCs/>
        </w:rPr>
      </w:pPr>
      <w:r>
        <w:rPr>
          <w:rFonts w:eastAsia="Arial" w:cs="Arial"/>
          <w:b/>
          <w:bCs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REGISTRO DE PREÇOS PARA </w:t>
      </w:r>
      <w:r>
        <w:rPr>
          <w:rFonts w:eastAsia="Arial" w:cs="Arial" w:ascii="Verdana" w:hAnsi="Verdana"/>
          <w:b/>
          <w:bCs/>
          <w:color w:val="auto"/>
          <w:kern w:val="0"/>
          <w:sz w:val="20"/>
          <w:szCs w:val="20"/>
          <w:lang w:val="pt-BR" w:eastAsia="zh-CN" w:bidi="ar-SA"/>
        </w:rPr>
        <w:t>AQUISIÇÃO DE BRINQUEDOS</w:t>
      </w:r>
      <w:r>
        <w:rPr>
          <w:rFonts w:eastAsia="Arial" w:cs="Arial" w:ascii="Verdana" w:hAnsi="Verdana"/>
          <w:b/>
          <w:bCs/>
          <w:sz w:val="20"/>
          <w:szCs w:val="20"/>
        </w:rPr>
        <w:t xml:space="preserve">. 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2. LOCAL DE ENTREGA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Departamento de Almoxarifado Central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Praça Vicente Glazar, 159 – Bairro Glória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São Gabriel da Palha/ES – CEP: 29780-000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3. CONTATO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Tel: 27 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99975-6571/9991-3498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 w:ascii="Verdana" w:hAnsi="Verdana"/>
          <w:b/>
          <w:sz w:val="20"/>
          <w:szCs w:val="20"/>
        </w:rPr>
        <w:t xml:space="preserve">Email: </w:t>
      </w:r>
      <w:hyperlink r:id="rId2">
        <w:r>
          <w:rPr>
            <w:rStyle w:val="Hyperlink"/>
            <w:rFonts w:eastAsia="Times New Roman" w:cs="Arial" w:ascii="Verdana" w:hAnsi="Verdana"/>
            <w:b w:val="false"/>
            <w:bCs w:val="false"/>
            <w:color w:val="auto"/>
            <w:kern w:val="0"/>
            <w:sz w:val="20"/>
            <w:szCs w:val="20"/>
            <w:lang w:val="pt-BR" w:eastAsia="zh-CN" w:bidi="ar-SA"/>
          </w:rPr>
          <w:t>assistenciasgp@gmail.com</w:t>
        </w:r>
      </w:hyperlink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 w:val="false"/>
          <w:color w:val="auto"/>
          <w:kern w:val="0"/>
          <w:sz w:val="20"/>
          <w:szCs w:val="20"/>
          <w:lang w:val="pt-BR" w:eastAsia="zh-CN" w:bidi="ar-SA"/>
        </w:rPr>
        <w:t xml:space="preserve">Responsável: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Secretaria Municipal de Assistência, Desenvolvimento Social e Família</w:t>
      </w:r>
      <w:r>
        <w:rPr>
          <w:rFonts w:eastAsia="Times New Roman" w:cs="Arial" w:ascii="Verdana" w:hAnsi="Verdana"/>
          <w:b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hd w:val="clear" w:fill="FFFFFF"/>
        <w:spacing w:lineRule="auto" w:line="360" w:before="0" w:after="0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Times New Roman" w:cs="Calibri" w:ascii="Verdana" w:hAnsi="Verdana"/>
          <w:b/>
          <w:bCs/>
          <w:color w:val="000000"/>
          <w:sz w:val="20"/>
          <w:szCs w:val="20"/>
          <w:shd w:fill="auto" w:val="clear"/>
          <w:lang w:eastAsia="pt-BR"/>
        </w:rPr>
        <w:t>4. PREVISÃO NO PLANO DE CONTRATAÇÕES ANUAL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4.1. 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A contratação pretendida tem consonância com o planejamento estratégico desta </w:t>
      </w:r>
      <w:r>
        <w:rPr>
          <w:rFonts w:eastAsia="Arial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Secretaria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>, uma vez que consta na sua programação orçamentária e financeira anual.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4.2.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 Foi produzido documento de formalização de demanda, sob o número 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034/2024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, que contempla 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o registro de preços de brinquedos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>. O documento foi incluído em 2024 no Plano de Contratações Anual (PCA) de 2025.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5. DESCRIÇÃO DA NECESSIDADE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tLeast" w:line="20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5.1.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O registro de preços visa otimizar a </w:t>
      </w:r>
      <w:r>
        <w:rPr>
          <w:rFonts w:eastAsia="Calibri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aquisição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 de brinquedos para os eventos organizados e executados pela Secretaria de Assistência Social no ano de 2024 e 2025. 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tLeast" w:line="20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  <w:del w:id="3" w:author="Autor desconhecido" w:date="2024-04-05T11:17:57Z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5.2.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Em eventos já consolidados pela Secretaria de Assistência Social, como</w:t>
      </w: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 “Sorriso de criança”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e</w:t>
      </w: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 “Natal Encantado”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dentre outros com público beneficiário da Política de Assistência Social e tantos outros eventos realizados no decorrer do ano, são utilizados esse serviço para proporcionar momentos de integração, interação e diversão dos participantes. </w:t>
      </w:r>
      <w:del w:id="2" w:author="Autor desconhecido" w:date="2024-04-05T11:17:57Z">
        <w:r>
          <w:rPr>
            <w:rFonts w:cs="Arial" w:ascii="Verdana" w:hAnsi="Verdana"/>
            <w:b w:val="false"/>
            <w:bCs w:val="false"/>
            <w:sz w:val="20"/>
            <w:szCs w:val="20"/>
          </w:rPr>
          <w:delText>- Equipamentos e computadores com aquecimento fora do normal;</w:delText>
        </w:r>
      </w:del>
    </w:p>
    <w:p>
      <w:pPr>
        <w:pStyle w:val="Normal"/>
        <w:spacing w:lineRule="auto" w:line="240" w:before="0" w:after="0"/>
        <w:jc w:val="both"/>
        <w:rPr>
          <w:del w:id="5" w:author="Autor desconhecido" w:date="2024-04-05T11:17:57Z"/>
        </w:rPr>
      </w:pPr>
      <w:del w:id="4" w:author="Autor desconhecido" w:date="2024-04-05T11:17:57Z">
        <w:r>
          <w:rPr>
            <w:rFonts w:cs="Arial"/>
            <w:b w:val="false"/>
            <w:bCs w:val="false"/>
            <w:sz w:val="24"/>
            <w:szCs w:val="24"/>
          </w:rPr>
          <w:delText>- Ar-condicionado existente não refrigera suficientemente;</w:delText>
        </w:r>
      </w:del>
    </w:p>
    <w:p>
      <w:pPr>
        <w:pStyle w:val="Normal"/>
        <w:spacing w:lineRule="auto" w:line="240" w:before="0" w:after="0"/>
        <w:jc w:val="both"/>
        <w:rPr>
          <w:del w:id="7" w:author="Autor desconhecido" w:date="2024-04-05T11:17:57Z"/>
        </w:rPr>
      </w:pPr>
      <w:del w:id="6" w:author="Autor desconhecido" w:date="2024-04-05T11:17:57Z">
        <w:r>
          <w:rPr>
            <w:rFonts w:cs="Arial"/>
            <w:b w:val="false"/>
            <w:bCs w:val="false"/>
            <w:sz w:val="24"/>
            <w:szCs w:val="24"/>
          </w:rPr>
          <w:delText>- Risco de problemas (superaquecimento) em equipamentos de alto custo (saúde).</w:delText>
          <w:tab/>
        </w:r>
      </w:del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tLeast" w:line="20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del w:id="8" w:author="Autor desconhecido" w:date="2024-04-05T11:17:57Z">
        <w:r>
          <w:rPr>
            <w:rFonts w:ascii="Verdana" w:hAnsi="Verdana"/>
            <w:sz w:val="20"/>
            <w:szCs w:val="20"/>
          </w:rPr>
          <w:delText>- Alto consumo de energia com o uso equipamentos antigos;</w:delText>
        </w:r>
      </w:del>
    </w:p>
    <w:p>
      <w:pPr>
        <w:pStyle w:val="Normal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  <w:del w:id="12" w:author="Autor desconhecido" w:date="2024-04-05T11:19:33Z"/>
        </w:rPr>
      </w:pPr>
      <w:del w:id="9" w:author="Autor desconhecido" w:date="2024-04-05T11:19:33Z">
        <w:r>
          <w:rPr>
            <w:rFonts w:cs="Arial" w:ascii="Verdana" w:hAnsi="Verdana"/>
            <w:b/>
            <w:bCs/>
            <w:sz w:val="20"/>
            <w:szCs w:val="20"/>
          </w:rPr>
          <w:delText xml:space="preserve">5.2. </w:delText>
        </w:r>
      </w:del>
      <w:del w:id="10" w:author="Autor desconhecido" w:date="2024-04-05T11:19:33Z">
        <w:r>
          <w:rPr>
            <w:rFonts w:cs="Arial" w:ascii="Verdana" w:hAnsi="Verdana"/>
            <w:b w:val="false"/>
            <w:bCs w:val="false"/>
            <w:sz w:val="20"/>
            <w:szCs w:val="20"/>
          </w:rPr>
          <w:delText xml:space="preserve">A aquisição dos </w:delText>
        </w:r>
      </w:del>
      <w:del w:id="11" w:author="Autor desconhecido" w:date="2024-04-05T11:19:33Z">
        <w:r>
          <w:rPr>
            <w:rFonts w:ascii="Verdana" w:hAnsi="Verdana"/>
            <w:sz w:val="20"/>
            <w:szCs w:val="20"/>
          </w:rPr>
          <w:delText>equipamentos (ar-condicionado), justifica-se devido a melhorias na qualidade do ambiente das instalações de Unidades Administrativas, que antes não existiam e substituição de equipamentos com problema e/ou desgastados, que ocasionavam alto consumo de energia.</w:delText>
        </w:r>
      </w:del>
    </w:p>
    <w:p>
      <w:pPr>
        <w:pStyle w:val="Normal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5.3.</w:t>
      </w:r>
      <w:r>
        <w:rPr>
          <w:rFonts w:eastAsia="Arial" w:cs="Arial" w:ascii="Verdana" w:hAnsi="Verdana"/>
          <w:sz w:val="20"/>
          <w:szCs w:val="20"/>
          <w:shd w:fill="auto" w:val="clear"/>
        </w:rPr>
        <w:t xml:space="preserve"> Diante da necessidade acima, iniciou-se o presente Estudo Técnico Preliminar por meio do qual será possível decidir qual é a melhor solução.</w:t>
      </w:r>
    </w:p>
    <w:p>
      <w:pPr>
        <w:pStyle w:val="ListParagraph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iCs/>
          <w:sz w:val="20"/>
          <w:szCs w:val="20"/>
        </w:rPr>
        <w:t>6. ÁREA REQUISITANTE</w:t>
      </w:r>
    </w:p>
    <w:p>
      <w:pPr>
        <w:pStyle w:val="Normal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sz w:val="20"/>
          <w:szCs w:val="20"/>
        </w:rPr>
        <w:t xml:space="preserve">Secretaria Municipal de </w:t>
      </w: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Assistência Social</w:t>
      </w:r>
    </w:p>
    <w:p>
      <w:pPr>
        <w:pStyle w:val="Normal"/>
        <w:spacing w:lineRule="auto" w:line="240" w:before="0" w:after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 DESCRIÇÃO DOS REQUISITOS DA CONTRATAÇÃO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7.1.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Na execução dos serviços de locação dos brinquedos, a CONTRATADA deve: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a)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Zelar pela integridade física das dos brinquedos.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b)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Manter os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brinquedos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em bom estado de uso, sem danos que possam comprometer sua funcionalidade ou ocasionar algum tipo de acidente. 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c)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Fornecer os materiais de consumo e mão de obra necessários à execução completa da entrega.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d)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Fornecer transporte, logística e tudo o mais que for necessário para disponibilizar o objeto da contratação, a fim de assegurar a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entrega dos produtos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, devendo, obrigatoriamente, a CONTRATADA incluir no preço do serviço os correspondentes custos.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e)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Entregar todos os brindes em embalagem para presente, conforme descrito na solicitação de compras, exceto a bola, que deverá ser entregue inflada (cheia)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.</w:t>
      </w:r>
    </w:p>
    <w:p>
      <w:pPr>
        <w:pStyle w:val="Normal"/>
        <w:spacing w:lineRule="auto" w:line="240" w:before="0" w:after="0"/>
        <w:jc w:val="both"/>
        <w:rPr>
          <w:b/>
          <w:bCs/>
          <w:shd w:fill="auto" w:val="clear"/>
        </w:rPr>
      </w:pPr>
      <w:r>
        <w:rPr>
          <w:b/>
          <w:bCs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7.2. Da qualificação técnica.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7.2.1.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 </w:t>
      </w:r>
      <w:r>
        <w:rPr>
          <w:rFonts w:eastAsia="Times New Roman" w:cs="Times New Roman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A empresa fornecedora deve ter suas atividades correspondentes ao objeto da aquisição.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 xml:space="preserve">7.2.2. 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>Registro da pessoa jurídica (CONTRATADA) nos órgãos competentes e Conselho Regional da classe, se for o caso.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8. ESTIMATIVA DS QUANTIDADES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8.4. </w:t>
      </w:r>
      <w:r>
        <w:rPr>
          <w:rFonts w:cs="Arial" w:ascii="Verdana" w:hAnsi="Verdana"/>
          <w:sz w:val="20"/>
          <w:szCs w:val="20"/>
          <w:shd w:fill="auto" w:val="clear"/>
        </w:rPr>
        <w:t>A relação dos itens necessários para contemplar a solução, bem como a estimativa da quantidade a ser contratada é apresentada na tabela a seguir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shd w:fill="auto" w:val="clear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</w:r>
    </w:p>
    <w:tbl>
      <w:tblPr>
        <w:tblW w:w="9015" w:type="dxa"/>
        <w:jc w:val="left"/>
        <w:tblInd w:w="79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020"/>
        <w:gridCol w:w="4875"/>
        <w:gridCol w:w="1590"/>
        <w:gridCol w:w="1530"/>
      </w:tblGrid>
      <w:tr>
        <w:trPr>
          <w:trHeight w:val="163" w:hRule="atLeast"/>
        </w:trPr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Qtde</w:t>
            </w:r>
          </w:p>
        </w:tc>
      </w:tr>
      <w:tr>
        <w:trPr/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48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overflowPunct w:val="false"/>
              <w:bidi w:val="0"/>
              <w:spacing w:lineRule="auto" w:line="240" w:before="0" w:after="0"/>
              <w:ind w:hanging="0" w:left="17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Fogão de brinquedo com acessórios</w:t>
            </w: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Kit</w:t>
            </w:r>
          </w:p>
        </w:tc>
        <w:tc>
          <w:tcPr>
            <w:tcW w:w="15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2.000</w:t>
            </w:r>
          </w:p>
        </w:tc>
      </w:tr>
      <w:tr>
        <w:trPr/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48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overflowPunct w:val="false"/>
              <w:bidi w:val="0"/>
              <w:spacing w:lineRule="auto" w:line="240" w:before="0" w:after="0"/>
              <w:ind w:hanging="0" w:left="17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Bola de vinil marmorizada</w:t>
            </w: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Unid</w:t>
            </w:r>
          </w:p>
        </w:tc>
        <w:tc>
          <w:tcPr>
            <w:tcW w:w="15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2.000</w:t>
            </w:r>
          </w:p>
        </w:tc>
      </w:tr>
      <w:tr>
        <w:trPr/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48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overflowPunct w:val="false"/>
              <w:bidi w:val="0"/>
              <w:spacing w:lineRule="auto" w:line="240" w:before="0" w:after="0"/>
              <w:ind w:hanging="0" w:left="17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Carrinho de brinquedo</w:t>
            </w: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Unid</w:t>
            </w:r>
          </w:p>
        </w:tc>
        <w:tc>
          <w:tcPr>
            <w:tcW w:w="15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1.000</w:t>
            </w:r>
          </w:p>
        </w:tc>
      </w:tr>
      <w:tr>
        <w:trPr/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48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overflowPunct w:val="false"/>
              <w:bidi w:val="0"/>
              <w:spacing w:lineRule="auto" w:line="240" w:before="0" w:after="0"/>
              <w:ind w:hanging="0" w:left="17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Jogo de boliche</w:t>
            </w: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Jg</w:t>
            </w:r>
          </w:p>
        </w:tc>
        <w:tc>
          <w:tcPr>
            <w:tcW w:w="15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1.000</w:t>
            </w:r>
          </w:p>
        </w:tc>
      </w:tr>
      <w:tr>
        <w:trPr/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48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overflowPunct w:val="false"/>
              <w:bidi w:val="0"/>
              <w:spacing w:lineRule="auto" w:line="240" w:before="0" w:after="0"/>
              <w:ind w:hanging="0" w:left="17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>Jogo de tabuleiro</w:t>
            </w: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Jg</w:t>
            </w:r>
          </w:p>
        </w:tc>
        <w:tc>
          <w:tcPr>
            <w:tcW w:w="15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1.000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lang w:val="pt-BR" w:eastAsia="zh-CN" w:bidi="ar-SA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9. ESTIMATIVA DO VALOR DA CONTRATAÇÃO: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shd w:fill="auto" w:val="clear"/>
        </w:rPr>
        <w:t xml:space="preserve">9.1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9.2.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Conforme </w:t>
      </w:r>
      <w:r>
        <w:rPr>
          <w:rFonts w:ascii="Verdana" w:hAnsi="Verdana"/>
          <w:sz w:val="20"/>
          <w:szCs w:val="20"/>
          <w:shd w:fill="auto" w:val="clear"/>
        </w:rPr>
        <w:t>os requisitos estabelecidos para a contratação, foi realizada pesquisa de mercado no Mercado Local e/ou Portal Nacional de Compras Públicas (PNCP) e/ou Contratos/Atas Vigentes do Município, para mapear as soluções disponíveis.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9.3. </w:t>
      </w:r>
      <w:r>
        <w:rPr>
          <w:rFonts w:ascii="Verdana" w:hAnsi="Verdana"/>
          <w:sz w:val="20"/>
          <w:szCs w:val="20"/>
          <w:shd w:fill="auto" w:val="clear"/>
        </w:rPr>
        <w:t xml:space="preserve">Foram consultadas empresas do ramo de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fornecimento de brinquedos</w:t>
      </w:r>
      <w:r>
        <w:rPr>
          <w:rFonts w:ascii="Verdana" w:hAnsi="Verdana"/>
          <w:sz w:val="20"/>
          <w:szCs w:val="20"/>
          <w:shd w:fill="auto" w:val="clear"/>
        </w:rPr>
        <w:t>. Além disso foram pesquisados contratos semelhantes em outros órgãos da Administração Pública.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 xml:space="preserve">9.4 </w:t>
      </w:r>
      <w:r>
        <w:rPr>
          <w:rFonts w:cs="Arial" w:ascii="Verdana" w:hAnsi="Verdana"/>
          <w:sz w:val="20"/>
          <w:szCs w:val="20"/>
          <w:shd w:fill="auto" w:val="clear"/>
        </w:rPr>
        <w:t>O valor estimado da contratação em tela é de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 R$ </w:t>
      </w:r>
      <w:r>
        <w:rPr>
          <w:rFonts w:eastAsia="Arial" w:cs="Arial" w:ascii="Verdana" w:hAnsi="Verdana"/>
          <w:b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</w:t>
      </w:r>
      <w:r>
        <w:rPr>
          <w:rFonts w:eastAsia="Arial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R$ </w:t>
      </w:r>
      <w:r>
        <w:rPr>
          <w:rFonts w:eastAsia="Times New Roman" w:cs="Times New Roman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127.200,00 </w:t>
      </w:r>
      <w:r>
        <w:rPr>
          <w:rFonts w:cs="Arial" w:ascii="Verdana" w:hAnsi="Verdana"/>
          <w:sz w:val="20"/>
          <w:szCs w:val="20"/>
          <w:shd w:fill="auto" w:val="clear"/>
        </w:rPr>
        <w:t>constante da planilha na planilha que se segue.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  <w:highlight w:val="none"/>
          <w:shd w:fill="auto" w:val="clear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</w:r>
    </w:p>
    <w:tbl>
      <w:tblPr>
        <w:tblW w:w="9075" w:type="dxa"/>
        <w:jc w:val="left"/>
        <w:tblInd w:w="49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15"/>
        <w:gridCol w:w="3225"/>
        <w:gridCol w:w="855"/>
        <w:gridCol w:w="900"/>
        <w:gridCol w:w="1305"/>
        <w:gridCol w:w="1875"/>
      </w:tblGrid>
      <w:tr>
        <w:trPr/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Vlr . Unid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Vlr. Total</w:t>
            </w:r>
          </w:p>
        </w:tc>
      </w:tr>
      <w:tr>
        <w:trPr/>
        <w:tc>
          <w:tcPr>
            <w:tcW w:w="9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Fogão de brinquedo com acessórios</w:t>
            </w:r>
          </w:p>
        </w:tc>
        <w:tc>
          <w:tcPr>
            <w:tcW w:w="85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Kit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R$ 18,00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R$ 36.000,00</w:t>
            </w:r>
          </w:p>
        </w:tc>
      </w:tr>
      <w:tr>
        <w:trPr/>
        <w:tc>
          <w:tcPr>
            <w:tcW w:w="9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Bola de vinil marmorizada</w:t>
            </w:r>
          </w:p>
        </w:tc>
        <w:tc>
          <w:tcPr>
            <w:tcW w:w="85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Unid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R$ 11,90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 xml:space="preserve">R$ </w:t>
            </w: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23.800</w:t>
            </w: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,00</w:t>
            </w:r>
          </w:p>
        </w:tc>
      </w:tr>
      <w:tr>
        <w:trPr/>
        <w:tc>
          <w:tcPr>
            <w:tcW w:w="9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Carrinho de brinquedo</w:t>
            </w:r>
          </w:p>
        </w:tc>
        <w:tc>
          <w:tcPr>
            <w:tcW w:w="85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Unid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R$ 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14,90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 xml:space="preserve">R$ </w:t>
            </w: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14.9</w:t>
            </w: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00,00</w:t>
            </w:r>
          </w:p>
        </w:tc>
      </w:tr>
      <w:tr>
        <w:trPr/>
        <w:tc>
          <w:tcPr>
            <w:tcW w:w="9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Jogo de boliche</w:t>
            </w:r>
          </w:p>
        </w:tc>
        <w:tc>
          <w:tcPr>
            <w:tcW w:w="85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Jg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R$ 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12</w:t>
            </w:r>
            <w:r>
              <w:rPr>
                <w:rFonts w:ascii="Verdana" w:hAnsi="Verdana"/>
                <w:sz w:val="20"/>
                <w:szCs w:val="20"/>
              </w:rPr>
              <w:t>,50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 xml:space="preserve">R$ </w:t>
            </w: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12.5</w:t>
            </w: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00,00</w:t>
            </w:r>
          </w:p>
        </w:tc>
      </w:tr>
      <w:tr>
        <w:trPr/>
        <w:tc>
          <w:tcPr>
            <w:tcW w:w="9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>Jogo de tabuleiro</w:t>
            </w:r>
          </w:p>
        </w:tc>
        <w:tc>
          <w:tcPr>
            <w:tcW w:w="85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Jg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R$ 40,00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 xml:space="preserve">R$ </w:t>
            </w: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40</w:t>
            </w: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.000,00</w:t>
            </w:r>
          </w:p>
        </w:tc>
      </w:tr>
      <w:tr>
        <w:trPr/>
        <w:tc>
          <w:tcPr>
            <w:tcW w:w="7200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Tota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l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Estimado da contratação</w:t>
            </w:r>
          </w:p>
        </w:tc>
        <w:tc>
          <w:tcPr>
            <w:tcW w:w="18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R$ </w:t>
            </w:r>
            <w:r>
              <w:rPr>
                <w:rFonts w:eastAsia="Times New Roman" w:cs="Times New Roman" w:ascii="Verdana" w:hAnsi="Verdana"/>
                <w:b/>
                <w:bCs/>
                <w:color w:val="auto"/>
                <w:kern w:val="0"/>
                <w:sz w:val="20"/>
                <w:szCs w:val="20"/>
                <w:lang w:val="pt-BR" w:eastAsia="zh-CN" w:bidi="ar-SA"/>
              </w:rPr>
              <w:t>127.200,00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10. DESCRIÇÃO DA SOLUÇÃO COMO UM TODO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10.1</w:t>
      </w:r>
      <w:r>
        <w:rPr>
          <w:rFonts w:cs="Arial" w:ascii="Verdana" w:hAnsi="Verdana"/>
          <w:sz w:val="20"/>
          <w:szCs w:val="20"/>
          <w:shd w:fill="auto" w:val="clear"/>
        </w:rPr>
        <w:t xml:space="preserve"> A solução a ser adotada consiste no registro de brinquedos para os eventos organizados e executados pela Secretaria Municipal de Assistência Social.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10.2.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Os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produtos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deverão ser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entregues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respeitando as seguintes tarefas: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tbl>
      <w:tblPr>
        <w:tblW w:w="9075" w:type="dxa"/>
        <w:jc w:val="left"/>
        <w:tblInd w:w="64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5"/>
        <w:gridCol w:w="8220"/>
      </w:tblGrid>
      <w:tr>
        <w:trPr/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1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Logística de entrega dentro do prazo estabelecido;</w:t>
            </w:r>
          </w:p>
        </w:tc>
      </w:tr>
      <w:tr>
        <w:trPr/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2</w:t>
            </w:r>
          </w:p>
        </w:tc>
        <w:tc>
          <w:tcPr>
            <w:tcW w:w="8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Entregar os brinquedos embalados, conforme solicitado;</w:t>
            </w:r>
          </w:p>
        </w:tc>
      </w:tr>
      <w:tr>
        <w:trPr/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3</w:t>
            </w:r>
          </w:p>
        </w:tc>
        <w:tc>
          <w:tcPr>
            <w:tcW w:w="8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Entregar os produtos em perfeito estado, sem defeito;</w:t>
            </w:r>
          </w:p>
        </w:tc>
      </w:tr>
      <w:tr>
        <w:trPr/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4</w:t>
            </w:r>
          </w:p>
        </w:tc>
        <w:tc>
          <w:tcPr>
            <w:tcW w:w="8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shd w:fill="auto" w:val="clear"/>
              </w:rPr>
              <w:t>Verificar e providenciar mão de obra necessária à entrega e embalagem dos produtos.</w:t>
            </w:r>
          </w:p>
        </w:tc>
      </w:tr>
    </w:tbl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10.3.</w:t>
      </w:r>
      <w:r>
        <w:rPr>
          <w:rFonts w:ascii="Verdana" w:hAnsi="Verdana"/>
          <w:sz w:val="20"/>
          <w:szCs w:val="20"/>
          <w:shd w:fill="auto" w:val="clear"/>
        </w:rPr>
        <w:t xml:space="preserve"> Os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produtos</w:t>
      </w:r>
      <w:r>
        <w:rPr>
          <w:rFonts w:ascii="Verdana" w:hAnsi="Verdana"/>
          <w:sz w:val="20"/>
          <w:szCs w:val="20"/>
          <w:shd w:fill="auto" w:val="clear"/>
        </w:rPr>
        <w:t xml:space="preserve"> serão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entregues</w:t>
      </w:r>
      <w:r>
        <w:rPr>
          <w:rFonts w:ascii="Verdana" w:hAnsi="Verdana"/>
          <w:sz w:val="20"/>
          <w:szCs w:val="20"/>
          <w:shd w:fill="auto" w:val="clear"/>
        </w:rPr>
        <w:t xml:space="preserve"> conforme cronograma/demanda apresentado pela secretaria requisitante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de acordo com a</w:t>
      </w:r>
      <w:r>
        <w:rPr>
          <w:rFonts w:ascii="Verdana" w:hAnsi="Verdana"/>
          <w:sz w:val="20"/>
          <w:szCs w:val="20"/>
          <w:shd w:fill="auto" w:val="clear"/>
        </w:rPr>
        <w:t xml:space="preserve"> necessidade;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10.5. </w:t>
      </w:r>
      <w:r>
        <w:rPr>
          <w:rFonts w:ascii="Verdana" w:hAnsi="Verdana"/>
          <w:color w:val="000000"/>
          <w:sz w:val="20"/>
          <w:szCs w:val="20"/>
          <w:shd w:fill="auto" w:val="clear"/>
        </w:rPr>
        <w:t xml:space="preserve">Em caso de defeito nos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produtos</w:t>
      </w:r>
      <w:r>
        <w:rPr>
          <w:rFonts w:ascii="Verdana" w:hAnsi="Verdana"/>
          <w:color w:val="000000"/>
          <w:sz w:val="20"/>
          <w:szCs w:val="20"/>
          <w:shd w:fill="auto" w:val="clear"/>
        </w:rPr>
        <w:t xml:space="preserve">, a empresa arcará com todas as responsabilidades, para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substituição</w:t>
      </w:r>
      <w:r>
        <w:rPr>
          <w:rFonts w:ascii="Verdana" w:hAnsi="Verdana"/>
          <w:color w:val="000000"/>
          <w:sz w:val="20"/>
          <w:szCs w:val="20"/>
          <w:shd w:fill="auto" w:val="clear"/>
        </w:rPr>
        <w:t xml:space="preserve">, visto que é de sua total responsabilidade a qualidade dos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produtos entregues</w:t>
      </w:r>
      <w:r>
        <w:rPr>
          <w:rFonts w:ascii="Verdana" w:hAnsi="Verdana"/>
          <w:color w:val="000000"/>
          <w:sz w:val="20"/>
          <w:szCs w:val="20"/>
          <w:shd w:fill="auto" w:val="clear"/>
        </w:rPr>
        <w:t>;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10.6.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eastAsia="Arial"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As especificações dos produtos que estão contidas neste Estudo Técnico Preliminar, conforme solicitação de compras em anexo, estão de acordo com os padr</w:t>
      </w:r>
      <w:r>
        <w:rPr>
          <w:rFonts w:eastAsia="Arial" w:cs="Arial" w:ascii="Verdana" w:hAnsi="Verdana"/>
          <w:b w:val="false"/>
          <w:bCs w:val="false"/>
          <w:color w:val="000000"/>
          <w:sz w:val="20"/>
          <w:szCs w:val="20"/>
        </w:rPr>
        <w:t>ões existentes no mercado.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10.7.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A aquisição deverá obedecer, no que couber, ao disposto na Lei n.º 14.133/2021 e suas alterações.</w:t>
      </w:r>
    </w:p>
    <w:p>
      <w:pPr>
        <w:pStyle w:val="Normal"/>
        <w:jc w:val="both"/>
        <w:rPr>
          <w:rFonts w:ascii="Verdana" w:hAnsi="Verdana"/>
          <w:i/>
          <w:i/>
          <w:iCs/>
          <w:sz w:val="20"/>
          <w:szCs w:val="20"/>
          <w:highlight w:val="none"/>
          <w:shd w:fill="FFFF00" w:val="clear"/>
        </w:rPr>
      </w:pPr>
      <w:r>
        <w:rPr>
          <w:rFonts w:ascii="Verdana" w:hAnsi="Verdana"/>
          <w:i/>
          <w:iCs/>
          <w:sz w:val="20"/>
          <w:szCs w:val="20"/>
          <w:shd w:fill="FFFF00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11. JUSTIFICATIVA PARA O PARCELAMENTO OU NÃO DA SOLUÇÃO</w:t>
      </w:r>
    </w:p>
    <w:p>
      <w:pPr>
        <w:pStyle w:val="Normal"/>
        <w:widowControl/>
        <w:suppressAutoHyphens w:val="true"/>
        <w:overflowPunct w:val="false"/>
        <w:bidi w:val="0"/>
        <w:spacing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11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>.1.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O objeto da contratação será composto por 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05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 xml:space="preserve"> itens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>, de preço total estimado orçado pela administração no valor</w:t>
      </w:r>
      <w:r>
        <w:rPr>
          <w:rFonts w:eastAsia="Arial" w:cs="Arial" w:ascii="Verdana" w:hAnsi="Verdana"/>
          <w:b/>
          <w:sz w:val="20"/>
          <w:szCs w:val="20"/>
          <w:shd w:fill="auto" w:val="clear"/>
          <w:rPrChange w:id="0" w:author="Autor desconhecido" w:date="2024-04-05T11:21:23Z"/>
        </w:rPr>
        <w:t xml:space="preserve"> </w:t>
      </w:r>
      <w:r>
        <w:rPr>
          <w:rFonts w:eastAsia="Arial" w:cs="Arial" w:ascii="Verdana" w:hAnsi="Verdana"/>
          <w:b/>
          <w:sz w:val="20"/>
          <w:szCs w:val="20"/>
          <w:shd w:fill="auto" w:val="clear"/>
        </w:rPr>
        <w:t xml:space="preserve">R$ </w:t>
      </w:r>
      <w:r>
        <w:rPr>
          <w:rFonts w:eastAsia="Times New Roman" w:cs="Times New Roman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>127.200,00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 xml:space="preserve">. 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Para fins de classificação, será considerado o </w:t>
      </w:r>
      <w:r>
        <w:rPr>
          <w:rFonts w:cs="Arial" w:ascii="Verdana" w:hAnsi="Verdana"/>
          <w:b/>
          <w:sz w:val="20"/>
          <w:szCs w:val="20"/>
          <w:shd w:fill="auto" w:val="clear"/>
          <w:rPrChange w:id="0" w:author="Autor desconhecido" w:date="2024-04-05T11:21:23Z"/>
        </w:rPr>
        <w:t xml:space="preserve">menor preço </w:t>
      </w:r>
      <w:r>
        <w:rPr>
          <w:rFonts w:eastAsia="Times New Roman" w:cs="Arial" w:ascii="Verdana" w:hAnsi="Verdana"/>
          <w:b/>
          <w:color w:val="000000"/>
          <w:kern w:val="0"/>
          <w:sz w:val="20"/>
          <w:szCs w:val="20"/>
          <w:shd w:fill="auto" w:val="clear"/>
          <w:lang w:val="pt-BR" w:eastAsia="zh-CN" w:bidi="ar-SA"/>
        </w:rPr>
        <w:t>por item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. Compete à administração buscar o menor dispêndio possível de recursos, assegurando a qualidade da </w:t>
      </w:r>
      <w:r>
        <w:rPr>
          <w:rFonts w:cs="Arial" w:ascii="Verdana" w:hAnsi="Verdana"/>
          <w:sz w:val="20"/>
          <w:szCs w:val="20"/>
          <w:shd w:fill="auto" w:val="clear"/>
        </w:rPr>
        <w:t>prestação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do</w:t>
      </w:r>
      <w:r>
        <w:rPr>
          <w:rFonts w:cs="Arial" w:ascii="Verdana" w:hAnsi="Verdana"/>
          <w:sz w:val="20"/>
          <w:szCs w:val="20"/>
          <w:shd w:fill="auto" w:val="clear"/>
        </w:rPr>
        <w:t>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</w:t>
      </w:r>
      <w:r>
        <w:rPr>
          <w:rFonts w:cs="Arial" w:ascii="Verdana" w:hAnsi="Verdana"/>
          <w:sz w:val="20"/>
          <w:szCs w:val="20"/>
          <w:shd w:fill="auto" w:val="clear"/>
        </w:rPr>
        <w:t>serviços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>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Normal"/>
        <w:widowControl/>
        <w:suppressAutoHyphens w:val="true"/>
        <w:overflowPunct w:val="false"/>
        <w:bidi w:val="0"/>
        <w:spacing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11.2.</w:t>
      </w:r>
      <w:r>
        <w:rPr>
          <w:rFonts w:cs="Arial" w:ascii="Verdana" w:hAnsi="Verdana"/>
          <w:sz w:val="20"/>
          <w:szCs w:val="20"/>
          <w:shd w:fill="auto" w:val="clear"/>
        </w:rPr>
        <w:t xml:space="preserve"> O registro de preços se torna a solução mais vantajosa, visto a frequência das contratações de mesma natureza e objeto para realização dos eventos do calendário anual da Secretaria de Assistência Social.</w:t>
      </w:r>
    </w:p>
    <w:p>
      <w:pPr>
        <w:pStyle w:val="Normal"/>
        <w:spacing w:before="0" w:after="0"/>
        <w:ind w:hanging="0" w:left="0" w:right="-425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 RESULTADOS PRETENDIDOS COM A CONTRATAÇÃO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12.1</w:t>
      </w:r>
      <w:r>
        <w:rPr>
          <w:rFonts w:cs="Arial" w:ascii="Verdana" w:hAnsi="Verdana"/>
          <w:sz w:val="20"/>
          <w:szCs w:val="20"/>
        </w:rPr>
        <w:t xml:space="preserve"> Os resultados pretendidos com a contratação tem como garantir a plena participação da comunidade local nos eventos realizados pela Secretaria de Assistência Social. Proporcionar ambiente saudável de lazer para crianças e adolescentes em situação de vulnerabilidade, ou não. Garantir desenvolvimento e fortalecimento dos vínculos familiares e comunitários.</w:t>
      </w:r>
    </w:p>
    <w:p>
      <w:pPr>
        <w:pStyle w:val="Normal"/>
        <w:spacing w:before="0" w:after="0"/>
        <w:ind w:hanging="0" w:left="0" w:right="-425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PROVIDÊNCIAS A SEREM ADOTADAS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13.1.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A Administração Pública contará com a Secretaria Municipal de Assistência Social 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zh-CN" w:bidi="ar-SA"/>
        </w:rPr>
        <w:t xml:space="preserve">responsável por acompanhar a entrega, </w:t>
      </w:r>
      <w:r>
        <w:rPr>
          <w:rFonts w:cs="Arial" w:ascii="Verdana" w:hAnsi="Verdana"/>
          <w:b w:val="false"/>
          <w:bCs w:val="false"/>
          <w:sz w:val="20"/>
          <w:szCs w:val="20"/>
        </w:rPr>
        <w:t>recebimento e conferência das especificações contidas no processo licitatório.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CONTRATAÇÕES CORRELATAS E/OU INTERDEPENDENTES</w:t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14.1.</w:t>
      </w:r>
      <w:r>
        <w:rPr>
          <w:rFonts w:cs="Arial" w:ascii="Verdana" w:hAnsi="Verdana"/>
          <w:sz w:val="20"/>
          <w:szCs w:val="20"/>
        </w:rPr>
        <w:t xml:space="preserve"> Não se verifica contratações correlatas ou interdependentes para a viabilidade e contratação desta demanda.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15. POSSÍVEIS IMPACTOS AMBIENTAIS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15.1.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Não há previsão de impacto ambiental para a contratação em tela.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DECLARAÇÃO E JUSTIFICATIVA DA VIABILIDADE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16.1. </w:t>
      </w:r>
      <w:r>
        <w:rPr>
          <w:rFonts w:cs="Arial" w:ascii="Verdana" w:hAnsi="Verdana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16.2. </w:t>
      </w:r>
      <w:r>
        <w:rPr>
          <w:rFonts w:cs="Arial" w:ascii="Verdana" w:hAnsi="Verdana"/>
          <w:sz w:val="20"/>
          <w:szCs w:val="20"/>
          <w:shd w:fill="auto" w:val="clear"/>
        </w:rPr>
        <w:t>Considerando a necessidade constante de contratação deste serviço para os eventos realizados, decidiu-se pelo registro de preços do serviço.</w:t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  <w:highlight w:val="none"/>
          <w:shd w:fill="auto" w:val="clear"/>
        </w:rPr>
      </w:pPr>
      <w:r>
        <w:rPr>
          <w:rFonts w:cs="Arial"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São Gabriel da Palha,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07</w:t>
      </w:r>
      <w:r>
        <w:rPr>
          <w:rFonts w:cs="Arial" w:ascii="Verdana" w:hAnsi="Verdana"/>
          <w:sz w:val="20"/>
          <w:szCs w:val="20"/>
        </w:rPr>
        <w:t xml:space="preserve"> de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junho</w:t>
      </w:r>
      <w:r>
        <w:rPr>
          <w:rFonts w:cs="Arial" w:ascii="Verdana" w:hAnsi="Verdana"/>
          <w:sz w:val="20"/>
          <w:szCs w:val="20"/>
        </w:rPr>
        <w:t xml:space="preserve"> de 20</w:t>
      </w:r>
      <w:ins w:id="25" w:author="Autor desconhecido" w:date="2024-04-05T11:33:13Z">
        <w:r>
          <w:rPr>
            <w:rFonts w:cs="Arial" w:ascii="Verdana" w:hAnsi="Verdana"/>
            <w:sz w:val="20"/>
            <w:szCs w:val="20"/>
          </w:rPr>
          <w:t>24</w:t>
        </w:r>
      </w:ins>
      <w:del w:id="26" w:author="Autor desconhecido" w:date="2024-04-05T11:33:12Z">
        <w:r>
          <w:rPr>
            <w:rFonts w:cs="Arial" w:ascii="Verdana" w:hAnsi="Verdana"/>
            <w:sz w:val="20"/>
            <w:szCs w:val="20"/>
          </w:rPr>
          <w:delText>24</w:delText>
        </w:r>
      </w:del>
      <w:r>
        <w:rPr>
          <w:rFonts w:cs="Arial" w:ascii="Verdana" w:hAnsi="Verdana"/>
          <w:sz w:val="20"/>
          <w:szCs w:val="20"/>
        </w:rPr>
        <w:t xml:space="preserve">. </w:t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16"/>
          <w:szCs w:val="16"/>
        </w:rPr>
      </w:pPr>
      <w:r>
        <w:rPr>
          <w:rFonts w:cs="Arial" w:ascii="Verdana" w:hAnsi="Verdana"/>
          <w:sz w:val="16"/>
          <w:szCs w:val="16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RESPONSÁVEIS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305"/>
        <w:gridCol w:w="4770"/>
      </w:tblGrid>
      <w:tr>
        <w:trPr/>
        <w:tc>
          <w:tcPr>
            <w:tcW w:w="4305" w:type="dxa"/>
            <w:tcBorders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Elaborado por:</w:t>
            </w:r>
          </w:p>
        </w:tc>
        <w:tc>
          <w:tcPr>
            <w:tcW w:w="4770" w:type="dxa"/>
            <w:tcBorders/>
          </w:tcPr>
          <w:p>
            <w:pPr>
              <w:pStyle w:val="Normal"/>
              <w:widowControl w:val="false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Autorizado por:</w:t>
            </w:r>
          </w:p>
        </w:tc>
      </w:tr>
      <w:tr>
        <w:trPr/>
        <w:tc>
          <w:tcPr>
            <w:tcW w:w="4305" w:type="dxa"/>
            <w:tcBorders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2"/>
                <w:szCs w:val="12"/>
                <w:u w:val="none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2"/>
                <w:szCs w:val="12"/>
                <w:u w:val="none"/>
              </w:rPr>
            </w:r>
          </w:p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ROSIELI VIAL ALVES AMORIM</w:t>
            </w:r>
          </w:p>
        </w:tc>
        <w:tc>
          <w:tcPr>
            <w:tcW w:w="4770" w:type="dxa"/>
            <w:tcBorders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2"/>
                <w:szCs w:val="12"/>
                <w:u w:val="none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2"/>
                <w:szCs w:val="12"/>
                <w:u w:val="none"/>
              </w:rPr>
            </w:r>
          </w:p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MARCELLA FERREIRA ROSSONI ROCHA</w:t>
            </w:r>
          </w:p>
        </w:tc>
      </w:tr>
      <w:tr>
        <w:trPr/>
        <w:tc>
          <w:tcPr>
            <w:tcW w:w="430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Cargo: Assistente Administrativo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Matrícula nº 6048</w:t>
            </w:r>
          </w:p>
        </w:tc>
        <w:tc>
          <w:tcPr>
            <w:tcW w:w="4770" w:type="dxa"/>
            <w:tcBorders/>
          </w:tcPr>
          <w:p>
            <w:pPr>
              <w:pStyle w:val="Normal"/>
              <w:widowControl w:val="false"/>
              <w:suppressAutoHyphens w:val="true"/>
              <w:bidi w:val="0"/>
              <w:spacing w:lineRule="atLeast" w:line="20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del w:id="27" w:author="Autor desconhecido" w:date="2024-04-05T11:33:35Z">
              <w:r>
                <w:rPr>
                  <w:rFonts w:cs="Times New Roman" w:ascii="Verdana" w:hAnsi="Verdana"/>
                  <w:b/>
                  <w:bCs/>
                  <w:color w:val="000000"/>
                  <w:sz w:val="20"/>
                  <w:szCs w:val="20"/>
                </w:rPr>
                <w:delText>Francieli Da Rocha Avila</w:delText>
              </w:r>
            </w:del>
            <w:bookmarkStart w:id="0" w:name="_GoBack1"/>
            <w:bookmarkEnd w:id="0"/>
            <w:r>
              <w:rPr>
                <w:rFonts w:eastAsia="Arial" w:cs="Arial" w:ascii="Verdana" w:hAnsi="Verdana"/>
                <w:b w:val="false"/>
                <w:bCs w:val="false"/>
                <w:sz w:val="20"/>
                <w:szCs w:val="20"/>
              </w:rPr>
              <w:t>Secretária Municipal de Assistência Social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overflowPunct w:val="false"/>
              <w:bidi w:val="0"/>
              <w:spacing w:lineRule="atLeast" w:line="20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ins w:id="28" w:author="Autor desconhecido" w:date="2024-04-05T11:36:35Z">
              <w:r>
                <w:rPr>
                  <w:rFonts w:eastAsia="Arial" w:cs="Arial" w:ascii="Verdana" w:hAnsi="Verdana"/>
                  <w:b w:val="false"/>
                  <w:bCs w:val="false"/>
                  <w:i w:val="false"/>
                  <w:iCs w:val="false"/>
                  <w:strike w:val="false"/>
                  <w:dstrike w:val="false"/>
                  <w:outline w:val="false"/>
                  <w:shadow w:val="false"/>
                  <w:color w:val="000000"/>
                  <w:sz w:val="20"/>
                  <w:szCs w:val="20"/>
                  <w:u w:val="none"/>
                </w:rPr>
                <w:t>Decreto nº</w:t>
              </w:r>
            </w:ins>
            <w:r>
              <w:rPr>
                <w:rFonts w:eastAsia="Arial"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 xml:space="preserve"> 2.167/2021</w:t>
            </w:r>
            <w:del w:id="29" w:author="Autor desconhecido" w:date="2024-04-05T11:36:33Z">
              <w:r>
                <w:rPr>
                  <w:rFonts w:eastAsia="Arial" w:cs="Arial" w:ascii="Verdana" w:hAnsi="Verdana"/>
                  <w:b w:val="false"/>
                  <w:bCs w:val="false"/>
                  <w:i w:val="false"/>
                  <w:iCs w:val="false"/>
                  <w:strike w:val="false"/>
                  <w:dstrike w:val="false"/>
                  <w:outline w:val="false"/>
                  <w:shadow w:val="false"/>
                  <w:color w:val="000000"/>
                  <w:sz w:val="20"/>
                  <w:szCs w:val="20"/>
                  <w:u w:val="none"/>
                </w:rPr>
                <w:delText>Decreto nº 3.196/2022</w:delText>
              </w:r>
            </w:del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color w:val="0000FF"/>
          <w:sz w:val="12"/>
          <w:szCs w:val="12"/>
        </w:rPr>
      </w:pPr>
      <w:r>
        <w:rPr>
          <w:rFonts w:cs="Arial" w:ascii="Verdana" w:hAnsi="Verdana"/>
          <w:b/>
          <w:color w:val="0000FF"/>
          <w:sz w:val="12"/>
          <w:szCs w:val="12"/>
        </w:rPr>
      </w:r>
    </w:p>
    <w:sectPr>
      <w:headerReference w:type="default" r:id="rId3"/>
      <w:footerReference w:type="default" r:id="rId4"/>
      <w:type w:val="nextPage"/>
      <w:pgSz w:w="11906" w:h="16838"/>
      <w:pgMar w:left="1701" w:right="1130" w:gutter="0" w:header="708" w:top="1440" w:footer="567" w:bottom="1117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1"/>
      <w:pBdr>
        <w:top w:val="single" w:sz="4" w:space="1" w:color="000000"/>
      </w:pBdr>
      <w:tabs>
        <w:tab w:val="left" w:pos="540" w:leader="none"/>
        <w:tab w:val="center" w:pos="4252" w:leader="none"/>
        <w:tab w:val="center" w:pos="4536" w:leader="none"/>
        <w:tab w:val="right" w:pos="8504" w:leader="none"/>
      </w:tabs>
      <w:jc w:val="center"/>
      <w:rPr>
        <w:sz w:val="16"/>
        <w:szCs w:val="16"/>
      </w:rPr>
    </w:pPr>
    <w:r>
      <w:rPr>
        <w:sz w:val="16"/>
        <w:szCs w:val="16"/>
      </w:rPr>
    </w:r>
  </w:p>
  <w:p>
    <w:pPr>
      <w:pStyle w:val="Rodap1"/>
      <w:pBdr>
        <w:top w:val="single" w:sz="4" w:space="1" w:color="000000"/>
      </w:pBdr>
      <w:tabs>
        <w:tab w:val="left" w:pos="540" w:leader="none"/>
        <w:tab w:val="center" w:pos="4252" w:leader="none"/>
        <w:tab w:val="center" w:pos="4536" w:leader="none"/>
        <w:tab w:val="right" w:pos="8504" w:leader="none"/>
      </w:tabs>
      <w:jc w:val="center"/>
      <w:rPr>
        <w:rStyle w:val="Pagenumber1"/>
        <w:rFonts w:ascii="Tahoma" w:hAnsi="Tahoma" w:cs="Tahoma"/>
        <w:sz w:val="16"/>
        <w:szCs w:val="16"/>
      </w:rPr>
    </w:pPr>
    <w:r>
      <w:rPr>
        <w:rStyle w:val="Pagenumber1"/>
        <w:rFonts w:cs="Tahoma" w:ascii="Tahoma" w:hAnsi="Tahoma"/>
        <w:sz w:val="16"/>
        <w:szCs w:val="16"/>
      </w:rPr>
      <w:t>Rua 14 de Maio nº 54 | bairro Glória | São Gabriel da Palha-ES | CEP 29780 000</w:t>
    </w:r>
  </w:p>
  <w:p>
    <w:pPr>
      <w:pStyle w:val="Rodap1"/>
      <w:pBdr>
        <w:top w:val="single" w:sz="4" w:space="1" w:color="000000"/>
      </w:pBdr>
      <w:tabs>
        <w:tab w:val="clear" w:pos="4252"/>
        <w:tab w:val="clear" w:pos="8504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Style w:val="Pagenumber1"/>
        <w:rFonts w:ascii="Tahoma" w:hAnsi="Tahoma" w:cs="Tahoma"/>
        <w:sz w:val="16"/>
        <w:szCs w:val="16"/>
      </w:rPr>
    </w:pPr>
    <w:r>
      <w:rPr>
        <w:rStyle w:val="Pagenumber1"/>
        <w:rFonts w:cs="Tahoma" w:ascii="Tahoma" w:hAnsi="Tahoma"/>
        <w:sz w:val="16"/>
        <w:szCs w:val="16"/>
      </w:rPr>
      <w:t>Fone/Fax (027) 99975-6571 | E-mail: assistenciasgp@gmail.com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2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 xml:space="preserve">Secretaria Municipal de </w:t>
    </w:r>
    <w:r>
      <w:rPr>
        <w:rFonts w:eastAsia="Times New Roman" w:cs="Arial Narrow" w:ascii="Arial Narrow" w:hAnsi="Arial Narrow"/>
        <w:b/>
        <w:color w:val="auto"/>
        <w:kern w:val="0"/>
        <w:sz w:val="22"/>
        <w:szCs w:val="22"/>
        <w:lang w:val="pt-BR" w:eastAsia="zh-CN" w:bidi="ar-SA"/>
      </w:rPr>
      <w:t>Assistência, Desenvolvimento Social e Família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00"/>
  <w:displayBackgroundShape/>
  <w:revisionView w:insDel="0" w:formatting="0"/>
  <w:embedSystemFonts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tabs>
        <w:tab w:val="clear" w:pos="708"/>
        <w:tab w:val="left" w:pos="0" w:leader="none"/>
      </w:tabs>
      <w:overflowPunct w:val="true"/>
      <w:ind w:hanging="432" w:left="432" w:right="0"/>
      <w:jc w:val="center"/>
      <w:textAlignment w:val="baseline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576" w:left="576" w:right="0"/>
      <w:outlineLvl w:val="1"/>
    </w:pPr>
    <w:rPr>
      <w:b/>
      <w:bCs/>
      <w:sz w:val="24"/>
      <w:u w:val="single"/>
    </w:rPr>
  </w:style>
  <w:style w:type="paragraph" w:styleId="Heading3">
    <w:name w:val="Heading 3"/>
    <w:basedOn w:val="Normal"/>
    <w:next w:val="Normal"/>
    <w:qFormat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Heading4">
    <w:name w:val="Heading 4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864" w:left="864" w:right="0"/>
      <w:outlineLvl w:val="3"/>
    </w:pPr>
    <w:rPr>
      <w:sz w:val="24"/>
    </w:rPr>
  </w:style>
  <w:style w:type="paragraph" w:styleId="Heading8">
    <w:name w:val="Heading 8"/>
    <w:basedOn w:val="Normal"/>
    <w:next w:val="Normal"/>
    <w:qFormat/>
    <w:pPr>
      <w:tabs>
        <w:tab w:val="clear" w:pos="708"/>
        <w:tab w:val="left" w:pos="0" w:leader="none"/>
      </w:tabs>
      <w:spacing w:before="240" w:after="60"/>
      <w:ind w:hanging="1440" w:left="1440" w:right="0"/>
      <w:outlineLvl w:val="7"/>
    </w:pPr>
    <w:rPr>
      <w:i/>
      <w:iCs/>
      <w:sz w:val="24"/>
      <w:szCs w:val="24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>
      <w:rFonts w:ascii="Symbol" w:hAnsi="Symbol" w:eastAsia="Times New Roman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/>
  </w:style>
  <w:style w:type="character" w:styleId="WW8Num1z3">
    <w:name w:val="WW8Num1z3"/>
    <w:qFormat/>
    <w:rPr>
      <w:rFonts w:ascii="Symbol" w:hAnsi="Symbol" w:cs="Symbol"/>
    </w:rPr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cs="Times New Roman"/>
      <w:b/>
      <w:sz w:val="24"/>
    </w:rPr>
  </w:style>
  <w:style w:type="character" w:styleId="WW8Num2z1">
    <w:name w:val="WW8Num2z1"/>
    <w:qFormat/>
    <w:rPr>
      <w:rFonts w:ascii="Times New Roman" w:hAnsi="Times New Roman" w:cs="Times New Roman"/>
      <w:b w:val="false"/>
      <w:sz w:val="24"/>
    </w:rPr>
  </w:style>
  <w:style w:type="character" w:styleId="WW8Num3z0">
    <w:name w:val="WW8Num3z0"/>
    <w:qFormat/>
    <w:rPr>
      <w:vanish/>
    </w:rPr>
  </w:style>
  <w:style w:type="character" w:styleId="Fontepargpadro3">
    <w:name w:val="Fonte parág. padrão3"/>
    <w:qFormat/>
    <w:rPr/>
  </w:style>
  <w:style w:type="character" w:styleId="Fontepargpadro2">
    <w:name w:val="Fonte parág. padrão2"/>
    <w:qFormat/>
    <w:rPr/>
  </w:style>
  <w:style w:type="character" w:styleId="WW8Num4z0">
    <w:name w:val="WW8Num4z0"/>
    <w:qFormat/>
    <w:rPr>
      <w:b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>
      <w:color w:val="auto"/>
      <w:sz w:val="24"/>
      <w:szCs w:val="24"/>
    </w:rPr>
  </w:style>
  <w:style w:type="character" w:styleId="Fontepargpadro1">
    <w:name w:val="Fonte parág. padrão1"/>
    <w:qFormat/>
    <w:rPr/>
  </w:style>
  <w:style w:type="character" w:styleId="CabealhoChar">
    <w:name w:val="Cabeçalho Char"/>
    <w:qFormat/>
    <w:rPr>
      <w:sz w:val="24"/>
    </w:rPr>
  </w:style>
  <w:style w:type="character" w:styleId="RodapChar">
    <w:name w:val="Rodapé Char"/>
    <w:qFormat/>
    <w:rPr>
      <w:sz w:val="24"/>
    </w:rPr>
  </w:style>
  <w:style w:type="character" w:styleId="Pagenumber1">
    <w:name w:val="page number1"/>
    <w:basedOn w:val="Fontepargpadro1"/>
    <w:qFormat/>
    <w:rPr/>
  </w:style>
  <w:style w:type="character" w:styleId="Hyperlink">
    <w:name w:val="Hyperlink"/>
    <w:rPr>
      <w:color w:val="0000FF"/>
      <w:u w:val="single"/>
    </w:rPr>
  </w:style>
  <w:style w:type="character" w:styleId="Caracteresdenotaderodap">
    <w:name w:val="Caracteres de nota de rodapé"/>
    <w:qFormat/>
    <w:rPr>
      <w:vertAlign w:val="superscript"/>
    </w:rPr>
  </w:style>
  <w:style w:type="character" w:styleId="Corpodetexto3Char">
    <w:name w:val="Corpo de texto 3 Char"/>
    <w:qFormat/>
    <w:rPr>
      <w:sz w:val="16"/>
      <w:szCs w:val="16"/>
    </w:rPr>
  </w:style>
  <w:style w:type="character" w:styleId="Corpodetexto2Char">
    <w:name w:val="Corpo de texto 2 Char"/>
    <w:basedOn w:val="Fontepargpadro1"/>
    <w:qFormat/>
    <w:rPr/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Smbolosdenumerao">
    <w:name w:val="Símbolos de numeração"/>
    <w:qFormat/>
    <w:rPr/>
  </w:style>
  <w:style w:type="character" w:styleId="Ttulo3Char">
    <w:name w:val="Título 3 Char"/>
    <w:qFormat/>
    <w:rPr>
      <w:b/>
      <w:color w:val="00000A"/>
    </w:rPr>
  </w:style>
  <w:style w:type="character" w:styleId="Recuodecorpodetexto3Char">
    <w:name w:val="Recuo de corpo de texto 3 Char"/>
    <w:qFormat/>
    <w:rPr>
      <w:sz w:val="16"/>
      <w:szCs w:val="16"/>
    </w:rPr>
  </w:style>
  <w:style w:type="character" w:styleId="Ttulo8Char">
    <w:name w:val="Título 8 Char"/>
    <w:qFormat/>
    <w:rPr>
      <w:i/>
      <w:iCs/>
      <w:sz w:val="24"/>
      <w:szCs w:val="24"/>
      <w:lang w:eastAsia="zh-CN"/>
    </w:rPr>
  </w:style>
  <w:style w:type="character" w:styleId="TtuloChar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>
    <w:name w:val="Recuo de corpo de texto 3 Char1"/>
    <w:qFormat/>
    <w:rPr>
      <w:sz w:val="16"/>
      <w:szCs w:val="16"/>
      <w:lang w:eastAsia="zh-CN"/>
    </w:rPr>
  </w:style>
  <w:style w:type="character" w:styleId="Ttulo1Char">
    <w:name w:val="Título 1 Char"/>
    <w:qFormat/>
    <w:rPr>
      <w:b/>
      <w:bCs/>
      <w:sz w:val="24"/>
      <w:lang w:eastAsia="zh-CN"/>
    </w:rPr>
  </w:style>
  <w:style w:type="character" w:styleId="Ttulo2Char">
    <w:name w:val="Título 2 Char"/>
    <w:qFormat/>
    <w:rPr>
      <w:b/>
      <w:bCs/>
      <w:sz w:val="24"/>
      <w:u w:val="single"/>
      <w:lang w:eastAsia="zh-CN"/>
    </w:rPr>
  </w:style>
  <w:style w:type="character" w:styleId="Ttulo4Char">
    <w:name w:val="Título 4 Char"/>
    <w:qFormat/>
    <w:rPr>
      <w:sz w:val="24"/>
      <w:lang w:eastAsia="zh-CN"/>
    </w:rPr>
  </w:style>
  <w:style w:type="character" w:styleId="CorpodetextoChar">
    <w:name w:val="Corpo de texto Char"/>
    <w:qFormat/>
    <w:rPr>
      <w:lang w:eastAsia="zh-CN"/>
    </w:rPr>
  </w:style>
  <w:style w:type="character" w:styleId="CabealhoChar1">
    <w:name w:val="Cabeçalho Char1"/>
    <w:qFormat/>
    <w:rPr>
      <w:sz w:val="24"/>
      <w:lang w:eastAsia="zh-CN"/>
    </w:rPr>
  </w:style>
  <w:style w:type="character" w:styleId="RodapChar1">
    <w:name w:val="Rodapé Char1"/>
    <w:qFormat/>
    <w:rPr>
      <w:sz w:val="24"/>
      <w:lang w:eastAsia="zh-CN"/>
    </w:rPr>
  </w:style>
  <w:style w:type="character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styleId="TextodenotaderodapChar">
    <w:name w:val="Texto de nota de rodapé Char"/>
    <w:qFormat/>
    <w:rPr>
      <w:lang w:eastAsia="zh-CN"/>
    </w:rPr>
  </w:style>
  <w:style w:type="character" w:styleId="TtuloChar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PageNumber">
    <w:name w:val="Page Number"/>
    <w:basedOn w:val="Fontepargpadro1"/>
    <w:rPr/>
  </w:style>
  <w:style w:type="character" w:styleId="LineNumber">
    <w:name w:val="Line Number"/>
    <w:rPr/>
  </w:style>
  <w:style w:type="character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3">
    <w:name w:val="Título3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tulo2">
    <w:name w:val="Título2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">
    <w:name w:val="Título1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Footer">
    <w:name w:val="Foot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/>
    <w:rPr/>
  </w:style>
  <w:style w:type="paragraph" w:styleId="ListParagraph">
    <w:name w:val="List Paragraph"/>
    <w:basedOn w:val="Normal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Corpodetexto21">
    <w:name w:val="Corpo de texto 21"/>
    <w:basedOn w:val="Normal"/>
    <w:qFormat/>
    <w:pPr>
      <w:spacing w:lineRule="auto" w:line="480" w:before="0" w:after="120"/>
    </w:pPr>
    <w:rPr/>
  </w:style>
  <w:style w:type="paragraph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>
    <w:name w:val="Conteúdo de tabela"/>
    <w:basedOn w:val="Normal"/>
    <w:qFormat/>
    <w:pPr>
      <w:suppressLineNumbers/>
    </w:pPr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etabela"/>
    <w:qFormat/>
    <w:pPr>
      <w:jc w:val="center"/>
    </w:pPr>
    <w:rPr>
      <w:b/>
      <w:bCs/>
    </w:rPr>
  </w:style>
  <w:style w:type="paragraph" w:styleId="Title">
    <w:name w:val="Title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>
    <w:name w:val="Recuo de corpo de texto 31"/>
    <w:basedOn w:val="Normal"/>
    <w:qFormat/>
    <w:pPr>
      <w:suppressAutoHyphens w:val="false"/>
      <w:spacing w:before="0" w:after="120"/>
      <w:ind w:hanging="0" w:left="283" w:right="0"/>
    </w:pPr>
    <w:rPr>
      <w:sz w:val="16"/>
      <w:szCs w:val="16"/>
    </w:rPr>
  </w:style>
  <w:style w:type="paragraph" w:styleId="WW-Textosimples">
    <w:name w:val="WW-Texto simples"/>
    <w:basedOn w:val="Normal"/>
    <w:qFormat/>
    <w:pPr/>
    <w:rPr>
      <w:rFonts w:ascii="Courier New" w:hAnsi="Courier New" w:cs="Courier New"/>
      <w:color w:val="00000A"/>
    </w:rPr>
  </w:style>
  <w:style w:type="paragraph" w:styleId="Normal0">
    <w:name w:val="Normal_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firstLine="851" w:left="567" w:right="0"/>
    </w:pPr>
    <w:rPr/>
  </w:style>
  <w:style w:type="paragraph" w:styleId="Pa4">
    <w:name w:val="Pa4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>
    <w:name w:val="Pa28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  <w:style w:type="paragraph" w:styleId="Padro">
    <w:name w:val="Padrão"/>
    <w:qFormat/>
    <w:pPr>
      <w:widowControl/>
      <w:tabs>
        <w:tab w:val="left" w:pos="708" w:leader="none"/>
      </w:tabs>
      <w:suppressAutoHyphens w:val="true"/>
      <w:overflowPunct w:val="false"/>
      <w:bidi w:val="0"/>
      <w:spacing w:lineRule="auto" w:line="276" w:before="0" w:after="200"/>
      <w:jc w:val="left"/>
    </w:pPr>
    <w:rPr>
      <w:rFonts w:ascii="Times New Roman" w:hAnsi="Times New Roman" w:eastAsia="SimSun;宋体" w:cs="Mangal"/>
      <w:color w:val="auto"/>
      <w:kern w:val="2"/>
      <w:sz w:val="24"/>
      <w:szCs w:val="24"/>
      <w:lang w:val="pt-BR" w:eastAsia="zh-CN" w:bidi="hi-IN"/>
    </w:rPr>
  </w:style>
  <w:style w:type="paragraph" w:styleId="LO-Normal">
    <w:name w:val="LO-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Liberation Serif;Times New Roman" w:hAnsi="Liberation Serif;Times New Roman" w:eastAsia="SimSun" w:cs="Mangal"/>
      <w:color w:val="auto"/>
      <w:kern w:val="2"/>
      <w:sz w:val="24"/>
      <w:szCs w:val="24"/>
      <w:lang w:val="pt-BR" w:eastAsia="zh-CN" w:bidi="hi-IN"/>
    </w:rPr>
  </w:style>
  <w:style w:type="paragraph" w:styleId="Rodap1">
    <w:name w:val="Rodapé1"/>
    <w:basedOn w:val="Normal"/>
    <w:qFormat/>
    <w:pPr>
      <w:tabs>
        <w:tab w:val="clear" w:pos="708"/>
        <w:tab w:val="center" w:pos="4252" w:leader="none"/>
        <w:tab w:val="right" w:pos="8504" w:leader="none"/>
      </w:tabs>
    </w:pPr>
    <w:rPr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assistenciasgp@gmail.com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2197</TotalTime>
  <Application>LibreOffice/7.6.7.2$Windows_X86_64 LibreOffice_project/dd47e4b30cb7dab30588d6c79c651f218165e3c5</Application>
  <AppVersion>15.0000</AppVersion>
  <Pages>4</Pages>
  <Words>1244</Words>
  <Characters>7109</Characters>
  <CharactersWithSpaces>8226</CharactersWithSpaces>
  <Paragraphs>147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2024-07-08T16:32:08Z</cp:lastPrinted>
  <dcterms:modified xsi:type="dcterms:W3CDTF">2024-07-08T16:33:35Z</dcterms:modified>
  <cp:revision>242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